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47E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2304F">
        <w:rPr>
          <w:rFonts w:ascii="Arial" w:eastAsia="宋体" w:hAnsi="Arial"/>
          <w:b/>
          <w:i/>
          <w:noProof/>
          <w:color w:val="auto"/>
          <w:sz w:val="28"/>
          <w:highlight w:val="green"/>
          <w:lang w:eastAsia="en-US"/>
        </w:rPr>
        <w:t>4542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B47E0">
        <w:rPr>
          <w:rFonts w:ascii="Arial" w:eastAsia="Arial Unicode MS" w:hAnsi="Arial" w:cs="Arial"/>
          <w:b/>
          <w:bCs/>
          <w:sz w:val="24"/>
        </w:rPr>
        <w:t>May</w:t>
      </w:r>
      <w:r w:rsidR="00CB4CAC" w:rsidRPr="00CB4CAC">
        <w:rPr>
          <w:rFonts w:ascii="Arial" w:eastAsia="Arial Unicode MS" w:hAnsi="Arial" w:cs="Arial"/>
          <w:b/>
          <w:bCs/>
          <w:sz w:val="24"/>
        </w:rPr>
        <w:t xml:space="preserve"> </w:t>
      </w:r>
      <w:r w:rsidR="004B47E0">
        <w:rPr>
          <w:rFonts w:ascii="Arial" w:eastAsia="Arial Unicode MS" w:hAnsi="Arial" w:cs="Arial"/>
          <w:b/>
          <w:bCs/>
          <w:sz w:val="24"/>
        </w:rPr>
        <w:t>16</w:t>
      </w:r>
      <w:r w:rsidR="00CB4CAC" w:rsidRPr="00CB4CAC">
        <w:rPr>
          <w:rFonts w:ascii="Arial" w:eastAsia="Arial Unicode MS" w:hAnsi="Arial" w:cs="Arial"/>
          <w:b/>
          <w:bCs/>
          <w:sz w:val="24"/>
        </w:rPr>
        <w:t xml:space="preserve"> – </w:t>
      </w:r>
      <w:r w:rsidR="004B47E0">
        <w:rPr>
          <w:rFonts w:ascii="Arial" w:eastAsia="Arial Unicode MS" w:hAnsi="Arial" w:cs="Arial"/>
          <w:b/>
          <w:bCs/>
          <w:sz w:val="24"/>
        </w:rPr>
        <w:t xml:space="preserve">20, </w:t>
      </w:r>
      <w:r w:rsidR="00CB4CAC" w:rsidRPr="00CB4CAC">
        <w:rPr>
          <w:rFonts w:ascii="Arial" w:eastAsia="Arial Unicode MS" w:hAnsi="Arial" w:cs="Arial"/>
          <w:b/>
          <w:bCs/>
          <w:sz w:val="24"/>
        </w:rPr>
        <w:t>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5770">
        <w:rPr>
          <w:rFonts w:ascii="Arial" w:hAnsi="Arial" w:cs="Arial"/>
          <w:b/>
        </w:rPr>
        <w:t>KI #</w:t>
      </w:r>
      <w:r w:rsidR="002A73C1">
        <w:rPr>
          <w:rFonts w:ascii="Arial" w:hAnsi="Arial" w:cs="Arial"/>
          <w:b/>
        </w:rPr>
        <w:t>8</w:t>
      </w:r>
      <w:r w:rsidR="00915770">
        <w:rPr>
          <w:rFonts w:ascii="Arial" w:hAnsi="Arial" w:cs="Arial"/>
          <w:b/>
        </w:rPr>
        <w:t xml:space="preserve">, </w:t>
      </w:r>
      <w:r w:rsidR="002F03E8" w:rsidRPr="002F03E8">
        <w:rPr>
          <w:rFonts w:ascii="Arial" w:hAnsi="Arial" w:cs="Arial"/>
          <w:b/>
        </w:rPr>
        <w:t>New solution</w:t>
      </w:r>
      <w:r w:rsidR="00915770">
        <w:rPr>
          <w:rFonts w:ascii="Arial" w:hAnsi="Arial" w:cs="Arial"/>
          <w:b/>
        </w:rPr>
        <w:t>:</w:t>
      </w:r>
      <w:r w:rsidR="002F03E8" w:rsidRPr="002F03E8">
        <w:rPr>
          <w:rFonts w:ascii="Arial" w:hAnsi="Arial" w:cs="Arial"/>
          <w:b/>
        </w:rPr>
        <w:t xml:space="preserve"> LCS session continuity</w:t>
      </w:r>
      <w:r w:rsidR="00915770">
        <w:rPr>
          <w:rFonts w:ascii="Arial" w:hAnsi="Arial" w:cs="Arial"/>
          <w:b/>
        </w:rPr>
        <w:t xml:space="preserve"> due to UE mobility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D2304F" w:rsidRDefault="008F7D6D" w:rsidP="00A24F28">
      <w:pPr>
        <w:ind w:left="2127" w:hanging="2127"/>
        <w:rPr>
          <w:rFonts w:ascii="Arial" w:hAnsi="Arial" w:cs="Arial"/>
          <w:b/>
        </w:rPr>
      </w:pPr>
      <w:r w:rsidRPr="00D2304F">
        <w:rPr>
          <w:rFonts w:ascii="Arial" w:hAnsi="Arial" w:cs="Arial"/>
          <w:b/>
        </w:rPr>
        <w:t>Agenda Item:</w:t>
      </w:r>
      <w:r w:rsidRPr="00D2304F">
        <w:rPr>
          <w:rFonts w:ascii="Arial" w:hAnsi="Arial" w:cs="Arial"/>
          <w:b/>
        </w:rPr>
        <w:tab/>
      </w:r>
      <w:r w:rsidR="004B47E0" w:rsidRPr="00D2304F">
        <w:rPr>
          <w:rFonts w:ascii="Arial" w:hAnsi="Arial" w:cs="Arial"/>
          <w:b/>
        </w:rPr>
        <w:t>9.</w:t>
      </w:r>
      <w:r w:rsidR="002F03E8" w:rsidRPr="00D2304F">
        <w:rPr>
          <w:rFonts w:ascii="Arial" w:hAnsi="Arial" w:cs="Arial"/>
          <w:b/>
        </w:rPr>
        <w:t>10</w:t>
      </w:r>
    </w:p>
    <w:p w:rsidR="00A24F28" w:rsidRPr="00D2304F" w:rsidRDefault="00A24F28" w:rsidP="00A24F28">
      <w:pPr>
        <w:ind w:left="2127" w:hanging="2127"/>
        <w:rPr>
          <w:rFonts w:ascii="Arial" w:hAnsi="Arial" w:cs="Arial"/>
          <w:b/>
        </w:rPr>
      </w:pPr>
      <w:r w:rsidRPr="00D2304F">
        <w:rPr>
          <w:rFonts w:ascii="Arial" w:hAnsi="Arial" w:cs="Arial"/>
          <w:b/>
        </w:rPr>
        <w:t>Work Item / Release:</w:t>
      </w:r>
      <w:r w:rsidRPr="00D2304F">
        <w:rPr>
          <w:rFonts w:ascii="Arial" w:hAnsi="Arial" w:cs="Arial"/>
          <w:b/>
        </w:rPr>
        <w:tab/>
      </w:r>
      <w:r w:rsidR="002F03E8" w:rsidRPr="00D2304F">
        <w:rPr>
          <w:rFonts w:ascii="Arial" w:hAnsi="Arial" w:cs="Arial"/>
          <w:b/>
        </w:rPr>
        <w:t>5G_eLCS</w:t>
      </w:r>
      <w:r w:rsidR="004B47E0" w:rsidRPr="00D2304F">
        <w:rPr>
          <w:rFonts w:ascii="Arial" w:hAnsi="Arial" w:cs="Arial"/>
          <w:b/>
        </w:rPr>
        <w:t>_Ph</w:t>
      </w:r>
      <w:r w:rsidR="002F03E8" w:rsidRPr="00D2304F">
        <w:rPr>
          <w:rFonts w:ascii="Arial" w:hAnsi="Arial" w:cs="Arial"/>
          <w:b/>
        </w:rPr>
        <w:t>3</w:t>
      </w:r>
      <w:r w:rsidR="00462B3D" w:rsidRPr="00D2304F">
        <w:rPr>
          <w:rFonts w:ascii="Arial" w:hAnsi="Arial" w:cs="Arial"/>
          <w:b/>
        </w:rPr>
        <w:t xml:space="preserve"> / Rel-1</w:t>
      </w:r>
      <w:r w:rsidR="006D7852" w:rsidRPr="00D2304F">
        <w:rPr>
          <w:rFonts w:ascii="Arial" w:hAnsi="Arial" w:cs="Arial"/>
          <w:b/>
        </w:rPr>
        <w:t>8</w:t>
      </w:r>
    </w:p>
    <w:p w:rsidR="00EF48DB" w:rsidRPr="00927C1B" w:rsidRDefault="00A24F28" w:rsidP="00EC53AC">
      <w:pPr>
        <w:jc w:val="both"/>
        <w:rPr>
          <w:rFonts w:ascii="Arial" w:hAnsi="Arial" w:cs="Arial"/>
          <w:i/>
        </w:rPr>
      </w:pPr>
      <w:r w:rsidRPr="00D2304F">
        <w:rPr>
          <w:rFonts w:ascii="Arial" w:hAnsi="Arial" w:cs="Arial"/>
          <w:i/>
        </w:rPr>
        <w:t xml:space="preserve">Abstract: </w:t>
      </w:r>
      <w:r w:rsidR="004B47E0" w:rsidRPr="00D2304F">
        <w:rPr>
          <w:rFonts w:ascii="Arial" w:hAnsi="Arial" w:cs="Arial"/>
          <w:i/>
        </w:rPr>
        <w:t xml:space="preserve">this is </w:t>
      </w:r>
      <w:r w:rsidR="002F03E8" w:rsidRPr="00D2304F">
        <w:rPr>
          <w:rFonts w:ascii="Arial" w:hAnsi="Arial" w:cs="Arial"/>
          <w:i/>
        </w:rPr>
        <w:t>the new solution for LCS session continuity</w:t>
      </w:r>
    </w:p>
    <w:p w:rsidR="00A93620" w:rsidRPr="002A73C1" w:rsidRDefault="00B3593E" w:rsidP="00B3593E">
      <w:pPr>
        <w:pStyle w:val="1"/>
      </w:pPr>
      <w:r w:rsidRPr="002A73C1">
        <w:t xml:space="preserve">1. </w:t>
      </w:r>
      <w:r w:rsidR="00305F20" w:rsidRPr="002A73C1">
        <w:t>Introduction</w:t>
      </w:r>
      <w:r w:rsidR="00BE6AFC" w:rsidRPr="002A73C1">
        <w:t>/Discussion</w:t>
      </w:r>
    </w:p>
    <w:p w:rsidR="00DF0A26" w:rsidRDefault="00D2304F" w:rsidP="008754B1">
      <w:pPr>
        <w:jc w:val="both"/>
        <w:rPr>
          <w:lang w:eastAsia="zh-CN"/>
        </w:rPr>
      </w:pPr>
      <w:r w:rsidRPr="002A73C1">
        <w:rPr>
          <w:lang w:eastAsia="zh-CN"/>
        </w:rPr>
        <w:t xml:space="preserve">This </w:t>
      </w:r>
      <w:proofErr w:type="spellStart"/>
      <w:r w:rsidRPr="002A73C1">
        <w:rPr>
          <w:lang w:eastAsia="zh-CN"/>
        </w:rPr>
        <w:t>pCR</w:t>
      </w:r>
      <w:proofErr w:type="spellEnd"/>
      <w:r w:rsidRPr="002A73C1">
        <w:rPr>
          <w:lang w:eastAsia="zh-CN"/>
        </w:rPr>
        <w:t xml:space="preserve"> proposes a new solution to address key issue </w:t>
      </w:r>
      <w:r w:rsidR="002A73C1" w:rsidRPr="002A73C1">
        <w:rPr>
          <w:lang w:eastAsia="zh-CN"/>
        </w:rPr>
        <w:t>8.</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4B47E0">
        <w:rPr>
          <w:highlight w:val="green"/>
          <w:lang w:eastAsia="zh-CN"/>
        </w:rPr>
        <w:t>700-</w:t>
      </w:r>
      <w:r w:rsidR="002F03E8">
        <w:rPr>
          <w:highlight w:val="green"/>
          <w:lang w:eastAsia="zh-CN"/>
        </w:rPr>
        <w:t>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E2426">
        <w:rPr>
          <w:rFonts w:ascii="Arial" w:hAnsi="Arial" w:cs="Arial"/>
          <w:color w:val="FF0000"/>
          <w:sz w:val="28"/>
          <w:szCs w:val="28"/>
          <w:lang w:val="en-US"/>
        </w:rPr>
        <w:t xml:space="preserve">(all texts </w:t>
      </w:r>
      <w:proofErr w:type="gramStart"/>
      <w:r w:rsidR="00AE2426">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bookmarkEnd w:id="1"/>
    <w:p w:rsidR="004B47E0" w:rsidRPr="004B47E0" w:rsidRDefault="004B47E0" w:rsidP="004B47E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B47E0">
        <w:rPr>
          <w:rFonts w:ascii="Arial" w:eastAsia="等线" w:hAnsi="Arial"/>
          <w:color w:val="auto"/>
          <w:sz w:val="32"/>
          <w:lang w:eastAsia="zh-CN"/>
        </w:rPr>
        <w:t>6.</w:t>
      </w:r>
      <w:r w:rsidR="00AE2426">
        <w:rPr>
          <w:rFonts w:ascii="Arial" w:eastAsia="等线" w:hAnsi="Arial"/>
          <w:color w:val="auto"/>
          <w:sz w:val="32"/>
          <w:lang w:eastAsia="zh-CN"/>
        </w:rPr>
        <w:t>X</w:t>
      </w:r>
      <w:r w:rsidRPr="004B47E0">
        <w:rPr>
          <w:rFonts w:ascii="Arial" w:eastAsia="等线" w:hAnsi="Arial" w:hint="eastAsia"/>
          <w:color w:val="auto"/>
          <w:sz w:val="32"/>
          <w:lang w:eastAsia="ko-KR"/>
        </w:rPr>
        <w:tab/>
      </w:r>
      <w:r w:rsidRPr="004B47E0">
        <w:rPr>
          <w:rFonts w:ascii="Arial" w:eastAsia="等线" w:hAnsi="Arial"/>
          <w:color w:val="auto"/>
          <w:sz w:val="32"/>
          <w:lang w:eastAsia="en-US"/>
        </w:rPr>
        <w:t>Solution</w:t>
      </w:r>
      <w:r w:rsidRPr="004B47E0">
        <w:rPr>
          <w:rFonts w:ascii="Arial" w:eastAsia="等线" w:hAnsi="Arial" w:hint="eastAsia"/>
          <w:color w:val="auto"/>
          <w:sz w:val="32"/>
          <w:lang w:eastAsia="zh-CN"/>
        </w:rPr>
        <w:t xml:space="preserve"> #</w:t>
      </w:r>
      <w:r w:rsidR="00AE2426">
        <w:rPr>
          <w:rFonts w:ascii="Arial" w:eastAsia="等线" w:hAnsi="Arial"/>
          <w:color w:val="auto"/>
          <w:sz w:val="32"/>
          <w:lang w:eastAsia="zh-CN"/>
        </w:rPr>
        <w:t>X</w:t>
      </w:r>
      <w:r w:rsidRPr="004B47E0">
        <w:rPr>
          <w:rFonts w:ascii="Arial" w:eastAsia="等线" w:hAnsi="Arial"/>
          <w:color w:val="auto"/>
          <w:sz w:val="32"/>
          <w:lang w:eastAsia="en-US"/>
        </w:rPr>
        <w:t xml:space="preserve">: </w:t>
      </w:r>
      <w:r w:rsidR="002A73C1" w:rsidRPr="002A73C1">
        <w:rPr>
          <w:rFonts w:ascii="Arial" w:eastAsia="等线" w:hAnsi="Arial"/>
          <w:color w:val="auto"/>
          <w:sz w:val="32"/>
          <w:lang w:eastAsia="en-US"/>
        </w:rPr>
        <w:t>LCS session continuity due to UE mobility</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w:t>
      </w:r>
      <w:r w:rsidRPr="004B47E0">
        <w:rPr>
          <w:rFonts w:ascii="Arial" w:eastAsia="等线" w:hAnsi="Arial" w:hint="eastAsia"/>
          <w:color w:val="auto"/>
          <w:sz w:val="28"/>
          <w:lang w:eastAsia="en-US"/>
        </w:rPr>
        <w:t>1</w:t>
      </w:r>
      <w:r w:rsidRPr="004B47E0">
        <w:rPr>
          <w:rFonts w:ascii="Arial" w:eastAsia="等线" w:hAnsi="Arial" w:hint="eastAsia"/>
          <w:color w:val="auto"/>
          <w:sz w:val="28"/>
          <w:lang w:eastAsia="en-US"/>
        </w:rPr>
        <w:tab/>
      </w:r>
      <w:r w:rsidRPr="004B47E0">
        <w:rPr>
          <w:rFonts w:ascii="Arial" w:eastAsia="等线" w:hAnsi="Arial"/>
          <w:color w:val="auto"/>
          <w:sz w:val="28"/>
          <w:lang w:eastAsia="en-US"/>
        </w:rPr>
        <w:t>Key Issue mapping</w:t>
      </w:r>
    </w:p>
    <w:p w:rsidR="004B47E0" w:rsidRPr="004B47E0" w:rsidRDefault="004B47E0" w:rsidP="004B47E0">
      <w:pPr>
        <w:overflowPunct/>
        <w:autoSpaceDE/>
        <w:autoSpaceDN/>
        <w:adjustRightInd/>
        <w:textAlignment w:val="auto"/>
        <w:rPr>
          <w:rFonts w:eastAsia="等线"/>
          <w:color w:val="auto"/>
          <w:lang w:val="en-US" w:eastAsia="en-US"/>
        </w:rPr>
      </w:pPr>
      <w:r w:rsidRPr="004B47E0">
        <w:rPr>
          <w:rFonts w:eastAsia="等线"/>
          <w:color w:val="auto"/>
          <w:lang w:eastAsia="en-US"/>
        </w:rPr>
        <w:t>This solution address key issue#</w:t>
      </w:r>
      <w:r w:rsidR="002A73C1">
        <w:rPr>
          <w:rFonts w:eastAsia="等线"/>
          <w:color w:val="auto"/>
          <w:lang w:eastAsia="en-US"/>
        </w:rPr>
        <w:t>8</w:t>
      </w:r>
      <w:r w:rsidRPr="004B47E0">
        <w:rPr>
          <w:rFonts w:eastAsia="等线"/>
          <w:color w:val="auto"/>
          <w:lang w:eastAsia="en-US"/>
        </w:rPr>
        <w:t xml:space="preserve">: </w:t>
      </w:r>
      <w:r w:rsidR="002F03E8" w:rsidRPr="002F03E8">
        <w:rPr>
          <w:rFonts w:eastAsia="等线"/>
          <w:color w:val="auto"/>
          <w:lang w:eastAsia="en-US"/>
        </w:rPr>
        <w:t>LCS session continuity</w:t>
      </w:r>
      <w:r w:rsidR="002F03E8">
        <w:rPr>
          <w:rFonts w:eastAsia="等线"/>
          <w:color w:val="auto"/>
          <w:lang w:eastAsia="en-US"/>
        </w:rPr>
        <w:t>.</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.2</w:t>
      </w:r>
      <w:r w:rsidRPr="004B47E0">
        <w:rPr>
          <w:rFonts w:ascii="Arial" w:eastAsia="等线" w:hAnsi="Arial" w:hint="eastAsia"/>
          <w:color w:val="auto"/>
          <w:sz w:val="28"/>
          <w:lang w:eastAsia="en-US"/>
        </w:rPr>
        <w:tab/>
        <w:t>Description</w:t>
      </w:r>
    </w:p>
    <w:p w:rsidR="002F03E8" w:rsidRPr="002F03E8" w:rsidRDefault="002F03E8" w:rsidP="002F03E8">
      <w:pPr>
        <w:numPr>
          <w:ilvl w:val="0"/>
          <w:numId w:val="16"/>
        </w:numPr>
        <w:tabs>
          <w:tab w:val="clear" w:pos="720"/>
          <w:tab w:val="num" w:pos="120"/>
          <w:tab w:val="center" w:pos="1903"/>
        </w:tabs>
        <w:overflowPunct/>
        <w:autoSpaceDE/>
        <w:autoSpaceDN/>
        <w:adjustRightInd/>
        <w:spacing w:after="120"/>
        <w:ind w:leftChars="24" w:left="408"/>
        <w:textAlignment w:val="auto"/>
        <w:rPr>
          <w:rFonts w:eastAsia="微软雅黑"/>
          <w:color w:val="1D1D1A"/>
          <w:kern w:val="24"/>
          <w:sz w:val="21"/>
          <w:szCs w:val="28"/>
          <w:lang w:val="en-US" w:eastAsia="zh-CN"/>
        </w:rPr>
      </w:pPr>
      <w:r w:rsidRPr="002F03E8">
        <w:rPr>
          <w:rFonts w:eastAsia="微软雅黑"/>
          <w:color w:val="1D1D1A"/>
          <w:kern w:val="24"/>
          <w:sz w:val="21"/>
          <w:szCs w:val="28"/>
          <w:lang w:val="en-US" w:eastAsia="zh-CN"/>
        </w:rPr>
        <w:t>When N26 interface is supported, and UE performs interworking procedure from 5GS to EPS, AMF will send the UE location context to MME.</w:t>
      </w:r>
    </w:p>
    <w:p w:rsidR="002F03E8" w:rsidRPr="002F03E8" w:rsidRDefault="002F03E8" w:rsidP="002F03E8">
      <w:pPr>
        <w:numPr>
          <w:ilvl w:val="0"/>
          <w:numId w:val="16"/>
        </w:numPr>
        <w:tabs>
          <w:tab w:val="clear" w:pos="720"/>
          <w:tab w:val="num" w:pos="120"/>
          <w:tab w:val="center" w:pos="1903"/>
        </w:tabs>
        <w:overflowPunct/>
        <w:autoSpaceDE/>
        <w:autoSpaceDN/>
        <w:adjustRightInd/>
        <w:spacing w:after="120"/>
        <w:ind w:leftChars="24" w:left="408"/>
        <w:textAlignment w:val="auto"/>
        <w:rPr>
          <w:rFonts w:eastAsia="微软雅黑"/>
          <w:color w:val="1D1D1A"/>
          <w:kern w:val="24"/>
          <w:sz w:val="21"/>
          <w:szCs w:val="28"/>
          <w:lang w:val="en-US" w:eastAsia="zh-CN"/>
        </w:rPr>
      </w:pPr>
      <w:r w:rsidRPr="002F03E8">
        <w:rPr>
          <w:rFonts w:eastAsia="微软雅黑"/>
          <w:color w:val="1D1D1A"/>
          <w:kern w:val="24"/>
          <w:sz w:val="21"/>
          <w:szCs w:val="28"/>
          <w:lang w:val="en-US" w:eastAsia="zh-CN"/>
        </w:rPr>
        <w:t xml:space="preserve">MME, based on the UE location context, determines an E-SMLC which handles the deferred location request for the UE. E-SMLC is obtained of the LCS correlation ID retrieved from the AMF, and sends an LPP message to UE with the same correlation ID. </w:t>
      </w:r>
    </w:p>
    <w:p w:rsidR="004B47E0" w:rsidRPr="00AE2426" w:rsidDel="004B47E0" w:rsidRDefault="002F03E8" w:rsidP="002F03E8">
      <w:pPr>
        <w:numPr>
          <w:ilvl w:val="0"/>
          <w:numId w:val="16"/>
        </w:numPr>
        <w:tabs>
          <w:tab w:val="center" w:pos="1903"/>
        </w:tabs>
        <w:overflowPunct/>
        <w:autoSpaceDE/>
        <w:autoSpaceDN/>
        <w:adjustRightInd/>
        <w:spacing w:after="120"/>
        <w:textAlignment w:val="auto"/>
        <w:rPr>
          <w:del w:id="2" w:author="Huawei" w:date="2022-04-20T14:50:00Z"/>
          <w:rFonts w:eastAsia="微软雅黑"/>
          <w:color w:val="1D1D1A"/>
          <w:kern w:val="24"/>
          <w:sz w:val="21"/>
          <w:szCs w:val="28"/>
          <w:lang w:val="en-US" w:eastAsia="zh-CN"/>
        </w:rPr>
      </w:pPr>
      <w:r w:rsidRPr="002F03E8">
        <w:rPr>
          <w:rFonts w:eastAsia="微软雅黑"/>
          <w:color w:val="1D1D1A"/>
          <w:kern w:val="24"/>
          <w:sz w:val="21"/>
          <w:szCs w:val="28"/>
          <w:lang w:val="en-US" w:eastAsia="zh-CN"/>
        </w:rPr>
        <w:t>UE continues to report measurement report to E-SMLC, same as it reports to LMF in the 5GS.</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lastRenderedPageBreak/>
        <w:t>6.</w:t>
      </w:r>
      <w:r w:rsidR="00AE2426">
        <w:rPr>
          <w:rFonts w:ascii="Arial" w:eastAsia="等线" w:hAnsi="Arial"/>
          <w:color w:val="auto"/>
          <w:sz w:val="28"/>
          <w:lang w:eastAsia="en-US"/>
        </w:rPr>
        <w:t>X</w:t>
      </w:r>
      <w:r w:rsidRPr="004B47E0">
        <w:rPr>
          <w:rFonts w:ascii="Arial" w:eastAsia="等线" w:hAnsi="Arial"/>
          <w:color w:val="auto"/>
          <w:sz w:val="28"/>
          <w:lang w:eastAsia="en-US"/>
        </w:rPr>
        <w:t>.3</w:t>
      </w:r>
      <w:r w:rsidRPr="004B47E0">
        <w:rPr>
          <w:rFonts w:ascii="Arial" w:eastAsia="等线" w:hAnsi="Arial"/>
          <w:color w:val="auto"/>
          <w:sz w:val="28"/>
          <w:lang w:eastAsia="en-US"/>
        </w:rPr>
        <w:tab/>
        <w:t>Procedures</w:t>
      </w:r>
    </w:p>
    <w:p w:rsidR="004B47E0" w:rsidRPr="004B47E0" w:rsidRDefault="002C39AC" w:rsidP="004B47E0">
      <w:pPr>
        <w:keepLines/>
        <w:overflowPunct/>
        <w:autoSpaceDE/>
        <w:autoSpaceDN/>
        <w:adjustRightInd/>
        <w:spacing w:after="240"/>
        <w:jc w:val="center"/>
        <w:textAlignment w:val="auto"/>
        <w:rPr>
          <w:rFonts w:ascii="Arial" w:eastAsia="MS Mincho" w:hAnsi="Arial"/>
          <w:b/>
          <w:color w:val="auto"/>
          <w:lang w:eastAsia="en-US"/>
        </w:rPr>
      </w:pPr>
      <w:r w:rsidRPr="002C39AC">
        <w:rPr>
          <w:noProof/>
        </w:rPr>
        <w:drawing>
          <wp:inline distT="0" distB="0" distL="0" distR="0">
            <wp:extent cx="5278120" cy="33832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8120" cy="3383280"/>
                    </a:xfrm>
                    <a:prstGeom prst="rect">
                      <a:avLst/>
                    </a:prstGeom>
                    <a:noFill/>
                    <a:ln>
                      <a:noFill/>
                    </a:ln>
                  </pic:spPr>
                </pic:pic>
              </a:graphicData>
            </a:graphic>
          </wp:inline>
        </w:drawing>
      </w:r>
    </w:p>
    <w:p w:rsidR="004B47E0" w:rsidRPr="002C39AC" w:rsidRDefault="004B47E0" w:rsidP="004B47E0">
      <w:pPr>
        <w:keepLines/>
        <w:overflowPunct/>
        <w:autoSpaceDE/>
        <w:autoSpaceDN/>
        <w:adjustRightInd/>
        <w:spacing w:after="240"/>
        <w:jc w:val="center"/>
        <w:textAlignment w:val="auto"/>
        <w:rPr>
          <w:rFonts w:ascii="Arial" w:eastAsia="等线" w:hAnsi="Arial"/>
          <w:b/>
          <w:color w:val="auto"/>
          <w:lang w:val="en-US" w:eastAsia="zh-CN"/>
        </w:rPr>
      </w:pPr>
      <w:r w:rsidRPr="004B47E0">
        <w:rPr>
          <w:rFonts w:ascii="Arial" w:eastAsia="等线" w:hAnsi="Arial"/>
          <w:b/>
          <w:color w:val="auto"/>
          <w:lang w:eastAsia="zh-CN"/>
        </w:rPr>
        <w:t>Figure 6.</w:t>
      </w:r>
      <w:r w:rsidR="002C39AC">
        <w:rPr>
          <w:rFonts w:ascii="Arial" w:eastAsia="等线" w:hAnsi="Arial"/>
          <w:b/>
          <w:color w:val="auto"/>
          <w:lang w:eastAsia="zh-CN"/>
        </w:rPr>
        <w:t>X</w:t>
      </w:r>
      <w:r w:rsidRPr="004B47E0">
        <w:rPr>
          <w:rFonts w:ascii="Arial" w:eastAsia="等线" w:hAnsi="Arial"/>
          <w:b/>
          <w:color w:val="auto"/>
          <w:lang w:eastAsia="zh-CN"/>
        </w:rPr>
        <w:t xml:space="preserve">.3-1 </w:t>
      </w:r>
      <w:r w:rsidR="002C39AC" w:rsidRPr="002C39AC">
        <w:rPr>
          <w:rFonts w:ascii="Arial" w:eastAsia="等线" w:hAnsi="Arial"/>
          <w:b/>
          <w:color w:val="auto"/>
          <w:lang w:eastAsia="zh-CN"/>
        </w:rPr>
        <w:t>Support of service continuity when UE changes serving cell</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Same as step 1-13 in clause 6.3.1.</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 xml:space="preserve">LMF sends </w:t>
      </w:r>
      <w:proofErr w:type="spellStart"/>
      <w:r w:rsidRPr="002C39AC">
        <w:rPr>
          <w:rFonts w:eastAsia="宋体" w:cs="宋体"/>
          <w:kern w:val="24"/>
          <w:sz w:val="24"/>
          <w:szCs w:val="24"/>
          <w:lang w:eastAsia="zh-CN"/>
        </w:rPr>
        <w:t>Namf_EventExposure</w:t>
      </w:r>
      <w:proofErr w:type="spellEnd"/>
      <w:r w:rsidRPr="002C39AC">
        <w:rPr>
          <w:rFonts w:eastAsia="宋体" w:cs="宋体"/>
          <w:kern w:val="24"/>
          <w:sz w:val="24"/>
          <w:szCs w:val="24"/>
          <w:lang w:eastAsia="zh-CN"/>
        </w:rPr>
        <w:t xml:space="preserve"> subscribe (LCS correlation ID, event type=UE location (cell ID)) to AMF.</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AMF sends location reporting control message to NG-RAN, to request for report of change of UE cell ID, as defined in TS 38.413[X].</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NG-RAN detects the UE changes its serving cell.</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NG-RAN reports the latest cell ID of the serving cell to AMF.</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 xml:space="preserve">AMF sends </w:t>
      </w:r>
      <w:proofErr w:type="spellStart"/>
      <w:r w:rsidRPr="002C39AC">
        <w:rPr>
          <w:rFonts w:eastAsia="宋体" w:cs="宋体"/>
          <w:kern w:val="24"/>
          <w:sz w:val="24"/>
          <w:szCs w:val="24"/>
          <w:lang w:eastAsia="zh-CN"/>
        </w:rPr>
        <w:t>Namf_EventExposure</w:t>
      </w:r>
      <w:proofErr w:type="spellEnd"/>
      <w:r w:rsidRPr="002C39AC">
        <w:rPr>
          <w:rFonts w:eastAsia="宋体" w:cs="宋体"/>
          <w:kern w:val="24"/>
          <w:sz w:val="24"/>
          <w:szCs w:val="24"/>
          <w:lang w:eastAsia="zh-CN"/>
        </w:rPr>
        <w:t xml:space="preserve"> Notify message (cell ID, LCS correlation ID) to LMF.</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If UE handovers to a target NG-RAN.</w:t>
      </w:r>
    </w:p>
    <w:p w:rsidR="002C39AC" w:rsidRPr="002C39AC" w:rsidRDefault="002C39AC" w:rsidP="002C39AC">
      <w:pPr>
        <w:numPr>
          <w:ilvl w:val="0"/>
          <w:numId w:val="17"/>
        </w:numPr>
        <w:overflowPunct/>
        <w:autoSpaceDE/>
        <w:autoSpaceDN/>
        <w:adjustRightInd/>
        <w:ind w:left="1267"/>
        <w:rPr>
          <w:rFonts w:ascii="宋体" w:eastAsia="宋体" w:hAnsi="宋体" w:cs="宋体"/>
          <w:color w:val="auto"/>
          <w:sz w:val="24"/>
          <w:szCs w:val="24"/>
          <w:lang w:val="en-US" w:eastAsia="zh-CN"/>
        </w:rPr>
      </w:pPr>
      <w:r w:rsidRPr="002C39AC">
        <w:rPr>
          <w:rFonts w:eastAsia="宋体" w:cs="宋体"/>
          <w:kern w:val="24"/>
          <w:sz w:val="24"/>
          <w:szCs w:val="24"/>
          <w:lang w:eastAsia="zh-CN"/>
        </w:rPr>
        <w:t>AMF obtains the cell ID of the serving cell in the target NG-RAN.</w:t>
      </w:r>
    </w:p>
    <w:p w:rsidR="002C39AC" w:rsidRPr="002C39AC" w:rsidRDefault="002C39AC" w:rsidP="002C39AC">
      <w:pPr>
        <w:numPr>
          <w:ilvl w:val="0"/>
          <w:numId w:val="17"/>
        </w:numPr>
        <w:overflowPunct/>
        <w:autoSpaceDE/>
        <w:autoSpaceDN/>
        <w:adjustRightInd/>
        <w:ind w:left="1267"/>
        <w:rPr>
          <w:rFonts w:eastAsia="宋体" w:cs="宋体"/>
          <w:kern w:val="24"/>
          <w:sz w:val="24"/>
          <w:szCs w:val="24"/>
          <w:lang w:eastAsia="zh-CN"/>
        </w:rPr>
      </w:pPr>
      <w:r w:rsidRPr="002C39AC">
        <w:rPr>
          <w:rFonts w:eastAsia="宋体" w:cs="宋体"/>
          <w:kern w:val="24"/>
          <w:sz w:val="24"/>
          <w:szCs w:val="24"/>
          <w:lang w:eastAsia="zh-CN"/>
        </w:rPr>
        <w:t xml:space="preserve">AMF sends </w:t>
      </w:r>
      <w:proofErr w:type="spellStart"/>
      <w:r w:rsidRPr="002C39AC">
        <w:rPr>
          <w:rFonts w:eastAsia="宋体" w:cs="宋体"/>
          <w:kern w:val="24"/>
          <w:sz w:val="24"/>
          <w:szCs w:val="24"/>
          <w:lang w:eastAsia="zh-CN"/>
        </w:rPr>
        <w:t>Namf_EventExposure</w:t>
      </w:r>
      <w:proofErr w:type="spellEnd"/>
      <w:r w:rsidRPr="002C39AC">
        <w:rPr>
          <w:rFonts w:eastAsia="宋体" w:cs="宋体"/>
          <w:kern w:val="24"/>
          <w:sz w:val="24"/>
          <w:szCs w:val="24"/>
          <w:lang w:eastAsia="zh-CN"/>
        </w:rPr>
        <w:t xml:space="preserve"> Notify (cell ID, LCS correlation ID) to LMF.</w:t>
      </w:r>
    </w:p>
    <w:p w:rsidR="002C39AC" w:rsidRPr="002C39AC" w:rsidRDefault="002C39AC" w:rsidP="002C39AC">
      <w:pPr>
        <w:keepLines/>
        <w:overflowPunct/>
        <w:autoSpaceDE/>
        <w:autoSpaceDN/>
        <w:adjustRightInd/>
        <w:spacing w:after="240"/>
        <w:textAlignment w:val="auto"/>
        <w:rPr>
          <w:rFonts w:ascii="Arial" w:eastAsia="等线" w:hAnsi="Arial"/>
          <w:b/>
          <w:color w:val="auto"/>
          <w:lang w:val="en-US" w:eastAsia="zh-CN"/>
        </w:rPr>
      </w:pP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4B47E0">
        <w:rPr>
          <w:rFonts w:ascii="Arial" w:eastAsia="等线" w:hAnsi="Arial"/>
          <w:color w:val="auto"/>
          <w:sz w:val="28"/>
          <w:lang w:eastAsia="zh-CN"/>
        </w:rPr>
        <w:t>6.</w:t>
      </w:r>
      <w:r w:rsidR="002C39AC">
        <w:rPr>
          <w:rFonts w:ascii="Arial" w:eastAsia="等线" w:hAnsi="Arial"/>
          <w:color w:val="auto"/>
          <w:sz w:val="28"/>
          <w:lang w:eastAsia="zh-CN"/>
        </w:rPr>
        <w:t>X</w:t>
      </w:r>
      <w:r w:rsidRPr="004B47E0">
        <w:rPr>
          <w:rFonts w:ascii="Arial" w:eastAsia="等线" w:hAnsi="Arial"/>
          <w:color w:val="auto"/>
          <w:sz w:val="28"/>
          <w:lang w:eastAsia="zh-CN"/>
        </w:rPr>
        <w:t>.4</w:t>
      </w:r>
      <w:r w:rsidRPr="004B47E0">
        <w:rPr>
          <w:rFonts w:ascii="Arial" w:eastAsia="等线" w:hAnsi="Arial"/>
          <w:color w:val="auto"/>
          <w:sz w:val="28"/>
          <w:lang w:eastAsia="zh-CN"/>
        </w:rPr>
        <w:tab/>
      </w:r>
      <w:r w:rsidRPr="004B47E0">
        <w:rPr>
          <w:rFonts w:ascii="Arial" w:eastAsia="等线" w:hAnsi="Arial"/>
          <w:color w:val="auto"/>
          <w:sz w:val="28"/>
          <w:lang w:eastAsia="en-US"/>
        </w:rPr>
        <w:t>Impacts on Services, Entities, and Interfaces</w:t>
      </w:r>
    </w:p>
    <w:p w:rsidR="00AE2426" w:rsidRPr="00AE2426" w:rsidRDefault="00AE2426" w:rsidP="004B47E0">
      <w:pPr>
        <w:rPr>
          <w:rFonts w:eastAsiaTheme="minorEastAsia"/>
          <w:lang w:val="en-US"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A73C1" w:rsidRPr="000063DB" w:rsidRDefault="002A73C1" w:rsidP="002A73C1">
      <w:pPr>
        <w:pStyle w:val="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101332936"/>
      <w:r w:rsidRPr="000063DB">
        <w:lastRenderedPageBreak/>
        <w:t>6.0</w:t>
      </w:r>
      <w:r w:rsidRPr="000063DB">
        <w:tab/>
      </w:r>
      <w:r w:rsidRPr="000063DB">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rsidR="002A73C1" w:rsidRPr="000063DB" w:rsidRDefault="002A73C1" w:rsidP="002A73C1">
      <w:pPr>
        <w:pStyle w:val="EditorsNote"/>
        <w:rPr>
          <w:lang w:eastAsia="zh-CN"/>
        </w:rPr>
      </w:pPr>
      <w:r w:rsidRPr="000063DB">
        <w:t>Editor's note:</w:t>
      </w:r>
      <w:r w:rsidRPr="000063DB">
        <w:tab/>
        <w:t>This clause describes the mapping between solutions and key issues.</w:t>
      </w:r>
    </w:p>
    <w:p w:rsidR="002A73C1" w:rsidRPr="000063DB" w:rsidRDefault="002A73C1" w:rsidP="002A73C1">
      <w:pPr>
        <w:pStyle w:val="TH"/>
        <w:rPr>
          <w:lang w:eastAsia="zh-CN"/>
        </w:rPr>
      </w:pPr>
      <w:r w:rsidRPr="000063DB">
        <w:rPr>
          <w:lang w:eastAsia="zh-CN"/>
        </w:rPr>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rsidR="002A73C1" w:rsidRPr="000063DB" w:rsidRDefault="002A73C1" w:rsidP="007A7772">
            <w:pPr>
              <w:pStyle w:val="TAH"/>
              <w:rPr>
                <w:lang w:eastAsia="zh-CN"/>
              </w:rPr>
            </w:pPr>
            <w:r w:rsidRPr="000063DB">
              <w:rPr>
                <w:lang w:eastAsia="zh-CN"/>
              </w:rPr>
              <w:t>Key Issues</w:t>
            </w: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hideMark/>
          </w:tcPr>
          <w:p w:rsidR="002A73C1" w:rsidRPr="000063DB" w:rsidRDefault="002A73C1" w:rsidP="007A7772">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c>
          <w:tcPr>
            <w:tcW w:w="1038"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lang w:eastAsia="zh-CN"/>
              </w:rPr>
            </w:pPr>
          </w:p>
        </w:tc>
      </w:tr>
      <w:tr w:rsidR="002A73C1" w:rsidRPr="000063DB" w:rsidTr="007A7772">
        <w:trPr>
          <w:ins w:id="15" w:author="Huawei" w:date="2022-05-07T00:28:00Z"/>
        </w:trPr>
        <w:tc>
          <w:tcPr>
            <w:tcW w:w="1038" w:type="dxa"/>
            <w:tcBorders>
              <w:top w:val="single" w:sz="4" w:space="0" w:color="auto"/>
              <w:left w:val="single" w:sz="4" w:space="0" w:color="auto"/>
              <w:bottom w:val="single" w:sz="4" w:space="0" w:color="auto"/>
              <w:right w:val="single" w:sz="4" w:space="0" w:color="auto"/>
            </w:tcBorders>
          </w:tcPr>
          <w:p w:rsidR="002A73C1" w:rsidRPr="0090321C" w:rsidRDefault="002A73C1" w:rsidP="007A7772">
            <w:pPr>
              <w:pStyle w:val="TAH"/>
              <w:rPr>
                <w:ins w:id="16" w:author="Huawei" w:date="2022-05-07T00:28:00Z"/>
                <w:rFonts w:eastAsiaTheme="minorEastAsia" w:hint="eastAsia"/>
                <w:lang w:eastAsia="zh-CN"/>
              </w:rPr>
            </w:pPr>
            <w:bookmarkStart w:id="17" w:name="_GoBack" w:colFirst="0" w:colLast="16"/>
            <w:ins w:id="18" w:author="Huawei" w:date="2022-05-07T00:28:00Z">
              <w:r>
                <w:rPr>
                  <w:rFonts w:eastAsiaTheme="minorEastAsia" w:hint="eastAsia"/>
                  <w:lang w:eastAsia="zh-CN"/>
                </w:rPr>
                <w:t>x</w:t>
              </w:r>
            </w:ins>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19"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0"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1" w:author="Huawei" w:date="2022-05-07T00:28:00Z"/>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2"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3"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4"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5" w:author="Huawei" w:date="2022-05-07T00:28:00Z"/>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90321C" w:rsidRDefault="002A73C1" w:rsidP="007A7772">
            <w:pPr>
              <w:pStyle w:val="TAC"/>
              <w:rPr>
                <w:ins w:id="26" w:author="Huawei" w:date="2022-05-07T00:28:00Z"/>
                <w:rFonts w:eastAsiaTheme="minorEastAsia" w:hint="eastAsia"/>
                <w:lang w:eastAsia="zh-CN"/>
              </w:rPr>
            </w:pPr>
            <w:ins w:id="27" w:author="Huawei" w:date="2022-05-07T00:28:00Z">
              <w:r>
                <w:rPr>
                  <w:rFonts w:eastAsiaTheme="minorEastAsia" w:hint="eastAsia"/>
                  <w:lang w:eastAsia="zh-CN"/>
                </w:rPr>
                <w:t>x</w:t>
              </w:r>
            </w:ins>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8"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29"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30" w:author="Huawei" w:date="2022-05-07T00:28:00Z"/>
                <w:lang w:eastAsia="zh-CN"/>
              </w:rPr>
            </w:pPr>
          </w:p>
        </w:tc>
        <w:tc>
          <w:tcPr>
            <w:tcW w:w="516"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31"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32"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33" w:author="Huawei" w:date="2022-05-07T00:28:00Z"/>
                <w:lang w:eastAsia="zh-CN"/>
              </w:rPr>
            </w:pPr>
          </w:p>
        </w:tc>
        <w:tc>
          <w:tcPr>
            <w:tcW w:w="517" w:type="dxa"/>
            <w:tcBorders>
              <w:top w:val="single" w:sz="4" w:space="0" w:color="auto"/>
              <w:left w:val="single" w:sz="4" w:space="0" w:color="auto"/>
              <w:bottom w:val="single" w:sz="4" w:space="0" w:color="auto"/>
              <w:right w:val="single" w:sz="4" w:space="0" w:color="auto"/>
            </w:tcBorders>
          </w:tcPr>
          <w:p w:rsidR="002A73C1" w:rsidRPr="000063DB" w:rsidRDefault="002A73C1" w:rsidP="007A7772">
            <w:pPr>
              <w:pStyle w:val="TAC"/>
              <w:rPr>
                <w:ins w:id="34" w:author="Huawei" w:date="2022-05-07T00:28:00Z"/>
                <w:lang w:eastAsia="zh-CN"/>
              </w:rPr>
            </w:pPr>
          </w:p>
        </w:tc>
      </w:tr>
      <w:bookmarkEnd w:id="17"/>
    </w:tbl>
    <w:p w:rsidR="00CA089A" w:rsidRDefault="00CA089A" w:rsidP="00894F1D">
      <w:pPr>
        <w:rPr>
          <w:lang w:val="en-US"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7204" w:rsidRDefault="00F67204">
      <w:r>
        <w:separator/>
      </w:r>
    </w:p>
    <w:p w:rsidR="00F67204" w:rsidRDefault="00F67204"/>
  </w:endnote>
  <w:endnote w:type="continuationSeparator" w:id="0">
    <w:p w:rsidR="00F67204" w:rsidRDefault="00F67204">
      <w:r>
        <w:continuationSeparator/>
      </w:r>
    </w:p>
    <w:p w:rsidR="00F67204" w:rsidRDefault="00F67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7204" w:rsidRDefault="00F67204">
      <w:r>
        <w:separator/>
      </w:r>
    </w:p>
    <w:p w:rsidR="00F67204" w:rsidRDefault="00F67204"/>
  </w:footnote>
  <w:footnote w:type="continuationSeparator" w:id="0">
    <w:p w:rsidR="00F67204" w:rsidRDefault="00F67204">
      <w:r>
        <w:continuationSeparator/>
      </w:r>
    </w:p>
    <w:p w:rsidR="00F67204" w:rsidRDefault="00F672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8F35FC"/>
    <w:multiLevelType w:val="hybridMultilevel"/>
    <w:tmpl w:val="72F8343C"/>
    <w:lvl w:ilvl="0" w:tplc="55C4A910">
      <w:start w:val="1"/>
      <w:numFmt w:val="bullet"/>
      <w:lvlText w:val="•"/>
      <w:lvlJc w:val="left"/>
      <w:pPr>
        <w:tabs>
          <w:tab w:val="num" w:pos="720"/>
        </w:tabs>
        <w:ind w:left="720" w:hanging="360"/>
      </w:pPr>
      <w:rPr>
        <w:rFonts w:ascii="Arial" w:hAnsi="Arial" w:hint="default"/>
      </w:rPr>
    </w:lvl>
    <w:lvl w:ilvl="1" w:tplc="3F5E58C6">
      <w:numFmt w:val="bullet"/>
      <w:lvlText w:val=""/>
      <w:lvlJc w:val="left"/>
      <w:pPr>
        <w:tabs>
          <w:tab w:val="num" w:pos="1440"/>
        </w:tabs>
        <w:ind w:left="1440" w:hanging="360"/>
      </w:pPr>
      <w:rPr>
        <w:rFonts w:ascii="Wingdings" w:hAnsi="Wingdings" w:hint="default"/>
      </w:rPr>
    </w:lvl>
    <w:lvl w:ilvl="2" w:tplc="3F76F178" w:tentative="1">
      <w:start w:val="1"/>
      <w:numFmt w:val="bullet"/>
      <w:lvlText w:val="•"/>
      <w:lvlJc w:val="left"/>
      <w:pPr>
        <w:tabs>
          <w:tab w:val="num" w:pos="2160"/>
        </w:tabs>
        <w:ind w:left="2160" w:hanging="360"/>
      </w:pPr>
      <w:rPr>
        <w:rFonts w:ascii="Arial" w:hAnsi="Arial" w:hint="default"/>
      </w:rPr>
    </w:lvl>
    <w:lvl w:ilvl="3" w:tplc="11B4A042" w:tentative="1">
      <w:start w:val="1"/>
      <w:numFmt w:val="bullet"/>
      <w:lvlText w:val="•"/>
      <w:lvlJc w:val="left"/>
      <w:pPr>
        <w:tabs>
          <w:tab w:val="num" w:pos="2880"/>
        </w:tabs>
        <w:ind w:left="2880" w:hanging="360"/>
      </w:pPr>
      <w:rPr>
        <w:rFonts w:ascii="Arial" w:hAnsi="Arial" w:hint="default"/>
      </w:rPr>
    </w:lvl>
    <w:lvl w:ilvl="4" w:tplc="916AF4C4" w:tentative="1">
      <w:start w:val="1"/>
      <w:numFmt w:val="bullet"/>
      <w:lvlText w:val="•"/>
      <w:lvlJc w:val="left"/>
      <w:pPr>
        <w:tabs>
          <w:tab w:val="num" w:pos="3600"/>
        </w:tabs>
        <w:ind w:left="3600" w:hanging="360"/>
      </w:pPr>
      <w:rPr>
        <w:rFonts w:ascii="Arial" w:hAnsi="Arial" w:hint="default"/>
      </w:rPr>
    </w:lvl>
    <w:lvl w:ilvl="5" w:tplc="AE52F8D6" w:tentative="1">
      <w:start w:val="1"/>
      <w:numFmt w:val="bullet"/>
      <w:lvlText w:val="•"/>
      <w:lvlJc w:val="left"/>
      <w:pPr>
        <w:tabs>
          <w:tab w:val="num" w:pos="4320"/>
        </w:tabs>
        <w:ind w:left="4320" w:hanging="360"/>
      </w:pPr>
      <w:rPr>
        <w:rFonts w:ascii="Arial" w:hAnsi="Arial" w:hint="default"/>
      </w:rPr>
    </w:lvl>
    <w:lvl w:ilvl="6" w:tplc="E7FAE45E" w:tentative="1">
      <w:start w:val="1"/>
      <w:numFmt w:val="bullet"/>
      <w:lvlText w:val="•"/>
      <w:lvlJc w:val="left"/>
      <w:pPr>
        <w:tabs>
          <w:tab w:val="num" w:pos="5040"/>
        </w:tabs>
        <w:ind w:left="5040" w:hanging="360"/>
      </w:pPr>
      <w:rPr>
        <w:rFonts w:ascii="Arial" w:hAnsi="Arial" w:hint="default"/>
      </w:rPr>
    </w:lvl>
    <w:lvl w:ilvl="7" w:tplc="972E482C" w:tentative="1">
      <w:start w:val="1"/>
      <w:numFmt w:val="bullet"/>
      <w:lvlText w:val="•"/>
      <w:lvlJc w:val="left"/>
      <w:pPr>
        <w:tabs>
          <w:tab w:val="num" w:pos="5760"/>
        </w:tabs>
        <w:ind w:left="5760" w:hanging="360"/>
      </w:pPr>
      <w:rPr>
        <w:rFonts w:ascii="Arial" w:hAnsi="Arial" w:hint="default"/>
      </w:rPr>
    </w:lvl>
    <w:lvl w:ilvl="8" w:tplc="175C7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1B5E17"/>
    <w:multiLevelType w:val="hybridMultilevel"/>
    <w:tmpl w:val="AB148FB6"/>
    <w:lvl w:ilvl="0" w:tplc="AB1CF8D0">
      <w:start w:val="1"/>
      <w:numFmt w:val="decimal"/>
      <w:lvlText w:val="%1."/>
      <w:lvlJc w:val="left"/>
      <w:pPr>
        <w:tabs>
          <w:tab w:val="num" w:pos="720"/>
        </w:tabs>
        <w:ind w:left="720" w:hanging="360"/>
      </w:pPr>
    </w:lvl>
    <w:lvl w:ilvl="1" w:tplc="F2C2AF24" w:tentative="1">
      <w:start w:val="1"/>
      <w:numFmt w:val="decimal"/>
      <w:lvlText w:val="%2."/>
      <w:lvlJc w:val="left"/>
      <w:pPr>
        <w:tabs>
          <w:tab w:val="num" w:pos="1440"/>
        </w:tabs>
        <w:ind w:left="1440" w:hanging="360"/>
      </w:pPr>
    </w:lvl>
    <w:lvl w:ilvl="2" w:tplc="AB80BF06" w:tentative="1">
      <w:start w:val="1"/>
      <w:numFmt w:val="decimal"/>
      <w:lvlText w:val="%3."/>
      <w:lvlJc w:val="left"/>
      <w:pPr>
        <w:tabs>
          <w:tab w:val="num" w:pos="2160"/>
        </w:tabs>
        <w:ind w:left="2160" w:hanging="360"/>
      </w:pPr>
    </w:lvl>
    <w:lvl w:ilvl="3" w:tplc="E5B4E7C4" w:tentative="1">
      <w:start w:val="1"/>
      <w:numFmt w:val="decimal"/>
      <w:lvlText w:val="%4."/>
      <w:lvlJc w:val="left"/>
      <w:pPr>
        <w:tabs>
          <w:tab w:val="num" w:pos="2880"/>
        </w:tabs>
        <w:ind w:left="2880" w:hanging="360"/>
      </w:pPr>
    </w:lvl>
    <w:lvl w:ilvl="4" w:tplc="E1D2B32E" w:tentative="1">
      <w:start w:val="1"/>
      <w:numFmt w:val="decimal"/>
      <w:lvlText w:val="%5."/>
      <w:lvlJc w:val="left"/>
      <w:pPr>
        <w:tabs>
          <w:tab w:val="num" w:pos="3600"/>
        </w:tabs>
        <w:ind w:left="3600" w:hanging="360"/>
      </w:pPr>
    </w:lvl>
    <w:lvl w:ilvl="5" w:tplc="781666EA" w:tentative="1">
      <w:start w:val="1"/>
      <w:numFmt w:val="decimal"/>
      <w:lvlText w:val="%6."/>
      <w:lvlJc w:val="left"/>
      <w:pPr>
        <w:tabs>
          <w:tab w:val="num" w:pos="4320"/>
        </w:tabs>
        <w:ind w:left="4320" w:hanging="360"/>
      </w:pPr>
    </w:lvl>
    <w:lvl w:ilvl="6" w:tplc="8C38D91C" w:tentative="1">
      <w:start w:val="1"/>
      <w:numFmt w:val="decimal"/>
      <w:lvlText w:val="%7."/>
      <w:lvlJc w:val="left"/>
      <w:pPr>
        <w:tabs>
          <w:tab w:val="num" w:pos="5040"/>
        </w:tabs>
        <w:ind w:left="5040" w:hanging="360"/>
      </w:pPr>
    </w:lvl>
    <w:lvl w:ilvl="7" w:tplc="87DEBC98" w:tentative="1">
      <w:start w:val="1"/>
      <w:numFmt w:val="decimal"/>
      <w:lvlText w:val="%8."/>
      <w:lvlJc w:val="left"/>
      <w:pPr>
        <w:tabs>
          <w:tab w:val="num" w:pos="5760"/>
        </w:tabs>
        <w:ind w:left="5760" w:hanging="360"/>
      </w:pPr>
    </w:lvl>
    <w:lvl w:ilvl="8" w:tplc="9BDE2B16"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7"/>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B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3C1"/>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9AC"/>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E8"/>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E0"/>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EBF"/>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21C"/>
    <w:rsid w:val="0090490C"/>
    <w:rsid w:val="0090537A"/>
    <w:rsid w:val="009057AA"/>
    <w:rsid w:val="00906662"/>
    <w:rsid w:val="00906EE0"/>
    <w:rsid w:val="0090740B"/>
    <w:rsid w:val="00907EB0"/>
    <w:rsid w:val="009106FA"/>
    <w:rsid w:val="00911EB1"/>
    <w:rsid w:val="0091233D"/>
    <w:rsid w:val="009151B8"/>
    <w:rsid w:val="0091538B"/>
    <w:rsid w:val="00915770"/>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426"/>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A10"/>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BA"/>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04F"/>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79"/>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204"/>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C582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112341">
      <w:bodyDiv w:val="1"/>
      <w:marLeft w:val="0"/>
      <w:marRight w:val="0"/>
      <w:marTop w:val="0"/>
      <w:marBottom w:val="0"/>
      <w:divBdr>
        <w:top w:val="none" w:sz="0" w:space="0" w:color="auto"/>
        <w:left w:val="none" w:sz="0" w:space="0" w:color="auto"/>
        <w:bottom w:val="none" w:sz="0" w:space="0" w:color="auto"/>
        <w:right w:val="none" w:sz="0" w:space="0" w:color="auto"/>
      </w:divBdr>
      <w:divsChild>
        <w:div w:id="1813867176">
          <w:marLeft w:val="547"/>
          <w:marRight w:val="0"/>
          <w:marTop w:val="0"/>
          <w:marBottom w:val="180"/>
          <w:divBdr>
            <w:top w:val="none" w:sz="0" w:space="0" w:color="auto"/>
            <w:left w:val="none" w:sz="0" w:space="0" w:color="auto"/>
            <w:bottom w:val="none" w:sz="0" w:space="0" w:color="auto"/>
            <w:right w:val="none" w:sz="0" w:space="0" w:color="auto"/>
          </w:divBdr>
        </w:div>
        <w:div w:id="281039232">
          <w:marLeft w:val="547"/>
          <w:marRight w:val="0"/>
          <w:marTop w:val="0"/>
          <w:marBottom w:val="180"/>
          <w:divBdr>
            <w:top w:val="none" w:sz="0" w:space="0" w:color="auto"/>
            <w:left w:val="none" w:sz="0" w:space="0" w:color="auto"/>
            <w:bottom w:val="none" w:sz="0" w:space="0" w:color="auto"/>
            <w:right w:val="none" w:sz="0" w:space="0" w:color="auto"/>
          </w:divBdr>
        </w:div>
        <w:div w:id="503279247">
          <w:marLeft w:val="547"/>
          <w:marRight w:val="0"/>
          <w:marTop w:val="0"/>
          <w:marBottom w:val="180"/>
          <w:divBdr>
            <w:top w:val="none" w:sz="0" w:space="0" w:color="auto"/>
            <w:left w:val="none" w:sz="0" w:space="0" w:color="auto"/>
            <w:bottom w:val="none" w:sz="0" w:space="0" w:color="auto"/>
            <w:right w:val="none" w:sz="0" w:space="0" w:color="auto"/>
          </w:divBdr>
        </w:div>
        <w:div w:id="355154654">
          <w:marLeft w:val="547"/>
          <w:marRight w:val="0"/>
          <w:marTop w:val="0"/>
          <w:marBottom w:val="180"/>
          <w:divBdr>
            <w:top w:val="none" w:sz="0" w:space="0" w:color="auto"/>
            <w:left w:val="none" w:sz="0" w:space="0" w:color="auto"/>
            <w:bottom w:val="none" w:sz="0" w:space="0" w:color="auto"/>
            <w:right w:val="none" w:sz="0" w:space="0" w:color="auto"/>
          </w:divBdr>
        </w:div>
        <w:div w:id="1724527502">
          <w:marLeft w:val="547"/>
          <w:marRight w:val="0"/>
          <w:marTop w:val="0"/>
          <w:marBottom w:val="180"/>
          <w:divBdr>
            <w:top w:val="none" w:sz="0" w:space="0" w:color="auto"/>
            <w:left w:val="none" w:sz="0" w:space="0" w:color="auto"/>
            <w:bottom w:val="none" w:sz="0" w:space="0" w:color="auto"/>
            <w:right w:val="none" w:sz="0" w:space="0" w:color="auto"/>
          </w:divBdr>
        </w:div>
        <w:div w:id="174000296">
          <w:marLeft w:val="547"/>
          <w:marRight w:val="0"/>
          <w:marTop w:val="0"/>
          <w:marBottom w:val="180"/>
          <w:divBdr>
            <w:top w:val="none" w:sz="0" w:space="0" w:color="auto"/>
            <w:left w:val="none" w:sz="0" w:space="0" w:color="auto"/>
            <w:bottom w:val="none" w:sz="0" w:space="0" w:color="auto"/>
            <w:right w:val="none" w:sz="0" w:space="0" w:color="auto"/>
          </w:divBdr>
        </w:div>
        <w:div w:id="1770078543">
          <w:marLeft w:val="547"/>
          <w:marRight w:val="0"/>
          <w:marTop w:val="0"/>
          <w:marBottom w:val="180"/>
          <w:divBdr>
            <w:top w:val="none" w:sz="0" w:space="0" w:color="auto"/>
            <w:left w:val="none" w:sz="0" w:space="0" w:color="auto"/>
            <w:bottom w:val="none" w:sz="0" w:space="0" w:color="auto"/>
            <w:right w:val="none" w:sz="0" w:space="0" w:color="auto"/>
          </w:divBdr>
        </w:div>
        <w:div w:id="1687168057">
          <w:marLeft w:val="547"/>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3989725">
      <w:bodyDiv w:val="1"/>
      <w:marLeft w:val="0"/>
      <w:marRight w:val="0"/>
      <w:marTop w:val="0"/>
      <w:marBottom w:val="0"/>
      <w:divBdr>
        <w:top w:val="none" w:sz="0" w:space="0" w:color="auto"/>
        <w:left w:val="none" w:sz="0" w:space="0" w:color="auto"/>
        <w:bottom w:val="none" w:sz="0" w:space="0" w:color="auto"/>
        <w:right w:val="none" w:sz="0" w:space="0" w:color="auto"/>
      </w:divBdr>
      <w:divsChild>
        <w:div w:id="1745374743">
          <w:marLeft w:val="288"/>
          <w:marRight w:val="0"/>
          <w:marTop w:val="0"/>
          <w:marBottom w:val="120"/>
          <w:divBdr>
            <w:top w:val="none" w:sz="0" w:space="0" w:color="auto"/>
            <w:left w:val="none" w:sz="0" w:space="0" w:color="auto"/>
            <w:bottom w:val="none" w:sz="0" w:space="0" w:color="auto"/>
            <w:right w:val="none" w:sz="0" w:space="0" w:color="auto"/>
          </w:divBdr>
        </w:div>
        <w:div w:id="69470384">
          <w:marLeft w:val="288"/>
          <w:marRight w:val="0"/>
          <w:marTop w:val="0"/>
          <w:marBottom w:val="120"/>
          <w:divBdr>
            <w:top w:val="none" w:sz="0" w:space="0" w:color="auto"/>
            <w:left w:val="none" w:sz="0" w:space="0" w:color="auto"/>
            <w:bottom w:val="none" w:sz="0" w:space="0" w:color="auto"/>
            <w:right w:val="none" w:sz="0" w:space="0" w:color="auto"/>
          </w:divBdr>
        </w:div>
        <w:div w:id="909536934">
          <w:marLeft w:val="677"/>
          <w:marRight w:val="0"/>
          <w:marTop w:val="0"/>
          <w:marBottom w:val="120"/>
          <w:divBdr>
            <w:top w:val="none" w:sz="0" w:space="0" w:color="auto"/>
            <w:left w:val="none" w:sz="0" w:space="0" w:color="auto"/>
            <w:bottom w:val="none" w:sz="0" w:space="0" w:color="auto"/>
            <w:right w:val="none" w:sz="0" w:space="0" w:color="auto"/>
          </w:divBdr>
        </w:div>
        <w:div w:id="1599023163">
          <w:marLeft w:val="677"/>
          <w:marRight w:val="0"/>
          <w:marTop w:val="0"/>
          <w:marBottom w:val="120"/>
          <w:divBdr>
            <w:top w:val="none" w:sz="0" w:space="0" w:color="auto"/>
            <w:left w:val="none" w:sz="0" w:space="0" w:color="auto"/>
            <w:bottom w:val="none" w:sz="0" w:space="0" w:color="auto"/>
            <w:right w:val="none" w:sz="0" w:space="0" w:color="auto"/>
          </w:divBdr>
        </w:div>
        <w:div w:id="669135314">
          <w:marLeft w:val="677"/>
          <w:marRight w:val="0"/>
          <w:marTop w:val="0"/>
          <w:marBottom w:val="120"/>
          <w:divBdr>
            <w:top w:val="none" w:sz="0" w:space="0" w:color="auto"/>
            <w:left w:val="none" w:sz="0" w:space="0" w:color="auto"/>
            <w:bottom w:val="none" w:sz="0" w:space="0" w:color="auto"/>
            <w:right w:val="none" w:sz="0" w:space="0" w:color="auto"/>
          </w:divBdr>
        </w:div>
        <w:div w:id="637490114">
          <w:marLeft w:val="288"/>
          <w:marRight w:val="0"/>
          <w:marTop w:val="0"/>
          <w:marBottom w:val="120"/>
          <w:divBdr>
            <w:top w:val="none" w:sz="0" w:space="0" w:color="auto"/>
            <w:left w:val="none" w:sz="0" w:space="0" w:color="auto"/>
            <w:bottom w:val="none" w:sz="0" w:space="0" w:color="auto"/>
            <w:right w:val="none" w:sz="0" w:space="0" w:color="auto"/>
          </w:divBdr>
        </w:div>
        <w:div w:id="2082866731">
          <w:marLeft w:val="677"/>
          <w:marRight w:val="0"/>
          <w:marTop w:val="0"/>
          <w:marBottom w:val="120"/>
          <w:divBdr>
            <w:top w:val="none" w:sz="0" w:space="0" w:color="auto"/>
            <w:left w:val="none" w:sz="0" w:space="0" w:color="auto"/>
            <w:bottom w:val="none" w:sz="0" w:space="0" w:color="auto"/>
            <w:right w:val="none" w:sz="0" w:space="0" w:color="auto"/>
          </w:divBdr>
        </w:div>
        <w:div w:id="147480443">
          <w:marLeft w:val="677"/>
          <w:marRight w:val="0"/>
          <w:marTop w:val="0"/>
          <w:marBottom w:val="120"/>
          <w:divBdr>
            <w:top w:val="none" w:sz="0" w:space="0" w:color="auto"/>
            <w:left w:val="none" w:sz="0" w:space="0" w:color="auto"/>
            <w:bottom w:val="none" w:sz="0" w:space="0" w:color="auto"/>
            <w:right w:val="none" w:sz="0" w:space="0" w:color="auto"/>
          </w:divBdr>
        </w:div>
        <w:div w:id="1638874595">
          <w:marLeft w:val="677"/>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840794">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767595">
      <w:bodyDiv w:val="1"/>
      <w:marLeft w:val="0"/>
      <w:marRight w:val="0"/>
      <w:marTop w:val="0"/>
      <w:marBottom w:val="0"/>
      <w:divBdr>
        <w:top w:val="none" w:sz="0" w:space="0" w:color="auto"/>
        <w:left w:val="none" w:sz="0" w:space="0" w:color="auto"/>
        <w:bottom w:val="none" w:sz="0" w:space="0" w:color="auto"/>
        <w:right w:val="none" w:sz="0" w:space="0" w:color="auto"/>
      </w:divBdr>
      <w:divsChild>
        <w:div w:id="1239903263">
          <w:marLeft w:val="288"/>
          <w:marRight w:val="0"/>
          <w:marTop w:val="0"/>
          <w:marBottom w:val="120"/>
          <w:divBdr>
            <w:top w:val="none" w:sz="0" w:space="0" w:color="auto"/>
            <w:left w:val="none" w:sz="0" w:space="0" w:color="auto"/>
            <w:bottom w:val="none" w:sz="0" w:space="0" w:color="auto"/>
            <w:right w:val="none" w:sz="0" w:space="0" w:color="auto"/>
          </w:divBdr>
        </w:div>
        <w:div w:id="1795950958">
          <w:marLeft w:val="288"/>
          <w:marRight w:val="0"/>
          <w:marTop w:val="0"/>
          <w:marBottom w:val="120"/>
          <w:divBdr>
            <w:top w:val="none" w:sz="0" w:space="0" w:color="auto"/>
            <w:left w:val="none" w:sz="0" w:space="0" w:color="auto"/>
            <w:bottom w:val="none" w:sz="0" w:space="0" w:color="auto"/>
            <w:right w:val="none" w:sz="0" w:space="0" w:color="auto"/>
          </w:divBdr>
        </w:div>
        <w:div w:id="845444569">
          <w:marLeft w:val="677"/>
          <w:marRight w:val="0"/>
          <w:marTop w:val="0"/>
          <w:marBottom w:val="120"/>
          <w:divBdr>
            <w:top w:val="none" w:sz="0" w:space="0" w:color="auto"/>
            <w:left w:val="none" w:sz="0" w:space="0" w:color="auto"/>
            <w:bottom w:val="none" w:sz="0" w:space="0" w:color="auto"/>
            <w:right w:val="none" w:sz="0" w:space="0" w:color="auto"/>
          </w:divBdr>
        </w:div>
        <w:div w:id="1769691297">
          <w:marLeft w:val="677"/>
          <w:marRight w:val="0"/>
          <w:marTop w:val="0"/>
          <w:marBottom w:val="120"/>
          <w:divBdr>
            <w:top w:val="none" w:sz="0" w:space="0" w:color="auto"/>
            <w:left w:val="none" w:sz="0" w:space="0" w:color="auto"/>
            <w:bottom w:val="none" w:sz="0" w:space="0" w:color="auto"/>
            <w:right w:val="none" w:sz="0" w:space="0" w:color="auto"/>
          </w:divBdr>
        </w:div>
        <w:div w:id="1718510510">
          <w:marLeft w:val="677"/>
          <w:marRight w:val="0"/>
          <w:marTop w:val="0"/>
          <w:marBottom w:val="120"/>
          <w:divBdr>
            <w:top w:val="none" w:sz="0" w:space="0" w:color="auto"/>
            <w:left w:val="none" w:sz="0" w:space="0" w:color="auto"/>
            <w:bottom w:val="none" w:sz="0" w:space="0" w:color="auto"/>
            <w:right w:val="none" w:sz="0" w:space="0" w:color="auto"/>
          </w:divBdr>
        </w:div>
        <w:div w:id="1582788781">
          <w:marLeft w:val="288"/>
          <w:marRight w:val="0"/>
          <w:marTop w:val="0"/>
          <w:marBottom w:val="120"/>
          <w:divBdr>
            <w:top w:val="none" w:sz="0" w:space="0" w:color="auto"/>
            <w:left w:val="none" w:sz="0" w:space="0" w:color="auto"/>
            <w:bottom w:val="none" w:sz="0" w:space="0" w:color="auto"/>
            <w:right w:val="none" w:sz="0" w:space="0" w:color="auto"/>
          </w:divBdr>
        </w:div>
        <w:div w:id="2141143744">
          <w:marLeft w:val="677"/>
          <w:marRight w:val="0"/>
          <w:marTop w:val="0"/>
          <w:marBottom w:val="120"/>
          <w:divBdr>
            <w:top w:val="none" w:sz="0" w:space="0" w:color="auto"/>
            <w:left w:val="none" w:sz="0" w:space="0" w:color="auto"/>
            <w:bottom w:val="none" w:sz="0" w:space="0" w:color="auto"/>
            <w:right w:val="none" w:sz="0" w:space="0" w:color="auto"/>
          </w:divBdr>
        </w:div>
        <w:div w:id="130026763">
          <w:marLeft w:val="677"/>
          <w:marRight w:val="0"/>
          <w:marTop w:val="0"/>
          <w:marBottom w:val="120"/>
          <w:divBdr>
            <w:top w:val="none" w:sz="0" w:space="0" w:color="auto"/>
            <w:left w:val="none" w:sz="0" w:space="0" w:color="auto"/>
            <w:bottom w:val="none" w:sz="0" w:space="0" w:color="auto"/>
            <w:right w:val="none" w:sz="0" w:space="0" w:color="auto"/>
          </w:divBdr>
        </w:div>
        <w:div w:id="1693873140">
          <w:marLeft w:val="677"/>
          <w:marRight w:val="0"/>
          <w:marTop w:val="0"/>
          <w:marBottom w:val="12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8566320-58E0-4AC3-9ADF-B5E8BBBC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391</Words>
  <Characters>2234</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2022-05-06T16:29:00Z</dcterms:created>
  <dcterms:modified xsi:type="dcterms:W3CDTF">2022-05-06T16:30:00Z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(3)hUizakRRxhsnM8DfdwzTYxcOse1BVvDsL2Piu+eiImjFFAwcO7AfndwQjzo1UFnZ0guPAkNV
a03cItICMx88zOmBqeVgeRJNfbrOgrREV9ZxyQ7irn3moMZyNrIE+TZX9v4vakaruapSNFW0
g7hZfTlvgXLCyJU6GgrJlNcV7rcAxi24bA5Ytza/i8+ddC4x6vYAq7c1w1zZgwA3i8ZVhj+H
QBQJ+DSRf7uPCwbLFQ</vt:lpwstr>
  </property>
  <property fmtid="{D5CDD505-2E9C-101B-9397-08002B2CF9AE}" pid="9" name="_2015_ms_pID_7253431">
    <vt:lpwstr>H5/MQura3zrNBwWmLFUFfitZHE1FRy50zaq9SUdytAdco9S9CxP38r
kJCcIZj+9E4si3zG/JzTro7MaDvMm0MF3On0IPGXjSkKiVUg1q1Cr3AaJXRR0XQLVyNDjuay
UCnJg7VwZltBkE5zNmiY2jBCWx6vGuYvhWFL6JurfMYr4aPDdR5yOGNu2qOJoUYXf5mr1hIH
k2GUEteIHL+p64/8MwSxayxpj5YV+i5FDiFZ</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4gZgK4XC67qR2H0mxOjWYqg=</vt:lpwstr>
  </property>
</Properties>
</file>